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D468C8" w:rsidRPr="00D468C8">
        <w:rPr>
          <w:b/>
          <w:i/>
          <w:noProof/>
          <w:sz w:val="28"/>
        </w:rPr>
        <w:t>R2-19012</w:t>
      </w:r>
      <w:r w:rsidR="00112F15">
        <w:rPr>
          <w:b/>
          <w:i/>
          <w:noProof/>
          <w:sz w:val="28"/>
        </w:rPr>
        <w:t>94</w:t>
      </w:r>
    </w:p>
    <w:p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26C0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112F1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12F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26C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12F15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2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bearer type change with LCID change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32364" w:rsidRDefault="00526C0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02</w:t>
            </w:r>
            <w:r w:rsidR="00526C00">
              <w:rPr>
                <w:noProof/>
              </w:rPr>
              <w:t>-1</w:t>
            </w:r>
            <w:r w:rsidR="004D2166">
              <w:rPr>
                <w:noProof/>
              </w:rPr>
              <w:t>5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32364" w:rsidRDefault="00526C0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>
        <w:tc>
          <w:tcPr>
            <w:tcW w:w="1843" w:type="dxa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166" w:rsidRDefault="00526C00" w:rsidP="004D216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LTE Rel-</w:t>
            </w:r>
            <w:r w:rsidR="00E44135">
              <w:rPr>
                <w:noProof/>
              </w:rPr>
              <w:t xml:space="preserve">15 </w:t>
            </w:r>
            <w:r>
              <w:rPr>
                <w:noProof/>
              </w:rPr>
              <w:t>speci</w:t>
            </w:r>
            <w:r w:rsidR="00E44135">
              <w:rPr>
                <w:noProof/>
              </w:rPr>
              <w:t>fied the support</w:t>
            </w:r>
            <w:r>
              <w:rPr>
                <w:noProof/>
              </w:rPr>
              <w:t xml:space="preserve"> </w:t>
            </w:r>
            <w:r w:rsidR="00E44135">
              <w:rPr>
                <w:noProof/>
              </w:rPr>
              <w:t xml:space="preserve">for </w:t>
            </w:r>
            <w:r>
              <w:rPr>
                <w:noProof/>
              </w:rPr>
              <w:t>extended number of DRBs (i.e. 15 DRBs)</w:t>
            </w:r>
            <w:r w:rsidR="00E44135">
              <w:rPr>
                <w:noProof/>
              </w:rPr>
              <w:t>, which also necessitated introduction of extended LCID (eLCID) values</w:t>
            </w:r>
            <w:r>
              <w:rPr>
                <w:noProof/>
              </w:rPr>
              <w:t xml:space="preserve"> </w:t>
            </w:r>
            <w:r w:rsidR="00E44135">
              <w:rPr>
                <w:noProof/>
              </w:rPr>
              <w:t xml:space="preserve">in MAC. </w:t>
            </w:r>
          </w:p>
          <w:p w:rsidR="008511E5" w:rsidRDefault="004D61CB" w:rsidP="004D216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During the bearer harmonization and bearer type change discussions, it was agreed that</w:t>
            </w:r>
            <w:r w:rsidR="00E44135">
              <w:rPr>
                <w:noProof/>
              </w:rPr>
              <w:t xml:space="preserve"> the bearer type change can be done by LCID change, which avoids need to do reconfiguration with sync (i.e. intra-cell handover)</w:t>
            </w:r>
            <w:r>
              <w:rPr>
                <w:noProof/>
              </w:rPr>
              <w:t xml:space="preserve">. </w:t>
            </w:r>
          </w:p>
          <w:p w:rsidR="00E44135" w:rsidRDefault="008511E5" w:rsidP="008511E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procedural text for DRB addition currently considers handles the UE actions if </w:t>
            </w:r>
            <w:r w:rsidRPr="008511E5">
              <w:rPr>
                <w:i/>
                <w:noProof/>
              </w:rPr>
              <w:t>logicalChannelIdentity</w:t>
            </w:r>
            <w:r>
              <w:rPr>
                <w:noProof/>
              </w:rPr>
              <w:t xml:space="preserve"> is included, but for DRB modification this is not done. This makes it unclear how the bearer type change with LCID in EN-DC would work.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137" w:rsidRDefault="008511E5" w:rsidP="004D216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Clarify that UE applies the LCID upon bearer type change if it is present</w:t>
            </w:r>
          </w:p>
          <w:p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8511E5">
              <w:rPr>
                <w:noProof/>
              </w:rPr>
              <w:t>Bearer type change via LCID change</w:t>
            </w:r>
            <w:r w:rsidR="00982B0B">
              <w:rPr>
                <w:noProof/>
              </w:rPr>
              <w:t>.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CA1137">
              <w:rPr>
                <w:noProof/>
              </w:rPr>
              <w:t xml:space="preserve">, the UE </w:t>
            </w:r>
            <w:r w:rsidR="008511E5">
              <w:rPr>
                <w:noProof/>
              </w:rPr>
              <w:t>may</w:t>
            </w:r>
            <w:r w:rsidR="00CA1137">
              <w:rPr>
                <w:noProof/>
              </w:rPr>
              <w:t xml:space="preserve"> not </w:t>
            </w:r>
            <w:r w:rsidR="008511E5">
              <w:rPr>
                <w:noProof/>
              </w:rPr>
              <w:t xml:space="preserve">be able to </w:t>
            </w:r>
            <w:r w:rsidR="004D2166">
              <w:rPr>
                <w:noProof/>
              </w:rPr>
              <w:t>support bearer type change using LCID</w:t>
            </w:r>
            <w:r w:rsidR="008511E5">
              <w:rPr>
                <w:noProof/>
              </w:rPr>
              <w:t xml:space="preserve"> change</w:t>
            </w:r>
            <w:r w:rsidR="004D2166">
              <w:rPr>
                <w:noProof/>
              </w:rPr>
              <w:t>.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CA1137">
              <w:rPr>
                <w:noProof/>
              </w:rPr>
              <w:t>, the</w:t>
            </w:r>
            <w:r w:rsidR="004D2166">
              <w:rPr>
                <w:noProof/>
              </w:rPr>
              <w:t xml:space="preserve">re are no inter-operability problems as network will not assume UE supports the </w:t>
            </w:r>
            <w:r w:rsidR="008511E5">
              <w:rPr>
                <w:noProof/>
              </w:rPr>
              <w:t xml:space="preserve">bearer type change via </w:t>
            </w:r>
            <w:r w:rsidR="004D2166">
              <w:rPr>
                <w:noProof/>
              </w:rPr>
              <w:t>LCID.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4D216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posible to perform bearer type change using LCID change in all cases</w:t>
            </w:r>
            <w:r w:rsidR="008511E5">
              <w:rPr>
                <w:noProof/>
              </w:rPr>
              <w:t>.</w:t>
            </w:r>
          </w:p>
        </w:tc>
      </w:tr>
      <w:tr w:rsidR="00132364">
        <w:tc>
          <w:tcPr>
            <w:tcW w:w="2268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AE79E4" w:rsidP="004D2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5.3.10.3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526C0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17AA2">
              <w:rPr>
                <w:noProof/>
              </w:rPr>
              <w:t>36.306 CR1681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526C0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526C0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6C00" w:rsidRPr="00AB51C5" w:rsidRDefault="00526C00" w:rsidP="00526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  <w:r w:rsidR="00CA1137">
        <w:rPr>
          <w:i/>
          <w:noProof/>
        </w:rPr>
        <w:t xml:space="preserve"> </w:t>
      </w:r>
    </w:p>
    <w:p w:rsidR="00AE79E4" w:rsidRPr="00AE79E4" w:rsidRDefault="00AE79E4" w:rsidP="00AE79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535571196"/>
      <w:r w:rsidRPr="00AE79E4">
        <w:rPr>
          <w:rFonts w:ascii="Arial" w:hAnsi="Arial"/>
          <w:sz w:val="24"/>
          <w:lang w:eastAsia="x-none"/>
        </w:rPr>
        <w:t>5.3.10.3</w:t>
      </w:r>
      <w:r w:rsidRPr="00AE79E4">
        <w:rPr>
          <w:rFonts w:ascii="Arial" w:hAnsi="Arial"/>
          <w:sz w:val="24"/>
          <w:lang w:eastAsia="x-none"/>
        </w:rPr>
        <w:tab/>
        <w:t>DRB addition/ modification</w:t>
      </w:r>
      <w:bookmarkEnd w:id="3"/>
    </w:p>
    <w:p w:rsidR="00AE79E4" w:rsidRPr="00AE79E4" w:rsidRDefault="00AE79E4" w:rsidP="00AE79E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E79E4">
        <w:rPr>
          <w:lang w:eastAsia="ja-JP"/>
        </w:rPr>
        <w:t>The UE shall: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AE79E4">
        <w:rPr>
          <w:lang w:eastAsia="x-none"/>
        </w:rPr>
        <w:t>1&gt;</w:t>
      </w:r>
      <w:r w:rsidRPr="00AE79E4">
        <w:rPr>
          <w:lang w:eastAsia="x-none"/>
        </w:rPr>
        <w:tab/>
        <w:t xml:space="preserve">for each </w:t>
      </w:r>
      <w:r w:rsidRPr="00AE79E4">
        <w:rPr>
          <w:i/>
          <w:lang w:eastAsia="x-none"/>
        </w:rPr>
        <w:t>drb-Identity</w:t>
      </w:r>
      <w:r w:rsidRPr="00AE79E4">
        <w:rPr>
          <w:lang w:eastAsia="x-none"/>
        </w:rPr>
        <w:t xml:space="preserve"> value included in the </w:t>
      </w:r>
      <w:r w:rsidRPr="00AE79E4">
        <w:rPr>
          <w:i/>
          <w:lang w:eastAsia="x-none"/>
        </w:rPr>
        <w:t xml:space="preserve">drb-ToAddModList </w:t>
      </w:r>
      <w:r w:rsidRPr="00AE79E4">
        <w:rPr>
          <w:lang w:eastAsia="x-none"/>
        </w:rPr>
        <w:t>that is not part of the current UE configuration (DRB establishment including the case when full configuration option is used):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AE79E4">
        <w:rPr>
          <w:lang w:eastAsia="x-none"/>
        </w:rPr>
        <w:t>2&gt;</w:t>
      </w:r>
      <w:r w:rsidRPr="00AE79E4">
        <w:rPr>
          <w:lang w:eastAsia="x-none"/>
        </w:rPr>
        <w:tab/>
        <w:t xml:space="preserve">if the concerned entry of </w:t>
      </w:r>
      <w:r w:rsidRPr="00AE79E4">
        <w:rPr>
          <w:i/>
          <w:lang w:eastAsia="x-none"/>
        </w:rPr>
        <w:t>drb-ToAddModList</w:t>
      </w:r>
      <w:r w:rsidRPr="00AE79E4">
        <w:rPr>
          <w:lang w:eastAsia="x-none"/>
        </w:rPr>
        <w:t xml:space="preserve"> includes the </w:t>
      </w:r>
      <w:r w:rsidRPr="00AE79E4">
        <w:rPr>
          <w:i/>
          <w:lang w:eastAsia="x-none"/>
        </w:rPr>
        <w:t>drb-TypeLWA</w:t>
      </w:r>
      <w:r w:rsidRPr="00AE79E4">
        <w:rPr>
          <w:lang w:eastAsia="x-none"/>
        </w:rPr>
        <w:t xml:space="preserve"> set to </w:t>
      </w:r>
      <w:r w:rsidRPr="00AE79E4">
        <w:rPr>
          <w:i/>
          <w:lang w:eastAsia="x-none"/>
        </w:rPr>
        <w:t>TRUE</w:t>
      </w:r>
      <w:r w:rsidRPr="00AE79E4">
        <w:rPr>
          <w:lang w:eastAsia="x-none"/>
        </w:rPr>
        <w:t xml:space="preserve"> (i.e. add LWA DRB):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>perform the LWA specific DRB addition or reconfiguration as specified in 5.3.10.3a2;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x-none"/>
        </w:rPr>
      </w:pPr>
      <w:r w:rsidRPr="00AE79E4">
        <w:rPr>
          <w:lang w:eastAsia="x-none"/>
        </w:rPr>
        <w:t>2&gt;</w:t>
      </w:r>
      <w:r w:rsidRPr="00AE79E4">
        <w:rPr>
          <w:lang w:eastAsia="x-none"/>
        </w:rPr>
        <w:tab/>
        <w:t xml:space="preserve">if the concerned entry of </w:t>
      </w:r>
      <w:r w:rsidRPr="00AE79E4">
        <w:rPr>
          <w:i/>
          <w:lang w:eastAsia="x-none"/>
        </w:rPr>
        <w:t>drb-ToAddModList</w:t>
      </w:r>
      <w:r w:rsidRPr="00AE79E4">
        <w:rPr>
          <w:lang w:eastAsia="x-none"/>
        </w:rPr>
        <w:t xml:space="preserve"> includes the </w:t>
      </w:r>
      <w:r w:rsidRPr="00AE79E4">
        <w:rPr>
          <w:i/>
          <w:lang w:eastAsia="x-none"/>
        </w:rPr>
        <w:t>drb-TypeLWIP</w:t>
      </w:r>
      <w:r w:rsidRPr="00AE79E4">
        <w:rPr>
          <w:lang w:eastAsia="x-none"/>
        </w:rPr>
        <w:t xml:space="preserve"> (i.e. add LWIP DRB):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>perform LWIP specific DRB addition or reconfiguration as specified in 5.3.10.3a3;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x-none"/>
        </w:rPr>
      </w:pPr>
      <w:r w:rsidRPr="00AE79E4">
        <w:rPr>
          <w:lang w:eastAsia="x-none"/>
        </w:rPr>
        <w:t>2&gt;</w:t>
      </w:r>
      <w:r w:rsidRPr="00AE79E4">
        <w:rPr>
          <w:lang w:eastAsia="x-none"/>
        </w:rPr>
        <w:tab/>
        <w:t xml:space="preserve">else if </w:t>
      </w:r>
      <w:r w:rsidRPr="00AE79E4">
        <w:rPr>
          <w:i/>
          <w:lang w:eastAsia="x-none"/>
        </w:rPr>
        <w:t>drb-ToAddModListSCG</w:t>
      </w:r>
      <w:r w:rsidRPr="00AE79E4">
        <w:rPr>
          <w:lang w:eastAsia="x-none"/>
        </w:rPr>
        <w:t xml:space="preserve"> is not received or does not include the </w:t>
      </w:r>
      <w:r w:rsidRPr="00AE79E4">
        <w:rPr>
          <w:i/>
          <w:lang w:eastAsia="x-none"/>
        </w:rPr>
        <w:t>drb-Identity</w:t>
      </w:r>
      <w:r w:rsidRPr="00AE79E4">
        <w:rPr>
          <w:lang w:eastAsia="x-none"/>
        </w:rPr>
        <w:t xml:space="preserve"> value (i.e. add MCG DRB or MCG RLC bearer for EN-DC):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 xml:space="preserve">if </w:t>
      </w:r>
      <w:r w:rsidRPr="00AE79E4">
        <w:rPr>
          <w:i/>
          <w:lang w:eastAsia="x-none"/>
        </w:rPr>
        <w:t>pdcp-Config</w:t>
      </w:r>
      <w:r w:rsidRPr="00AE79E4">
        <w:rPr>
          <w:lang w:eastAsia="x-none"/>
        </w:rPr>
        <w:t xml:space="preserve"> is received, establish a PDCP entity and configure it with the current MCG </w:t>
      </w:r>
      <w:r w:rsidRPr="00AE79E4">
        <w:rPr>
          <w:lang w:eastAsia="ko-KR"/>
        </w:rPr>
        <w:t xml:space="preserve">security configuration and </w:t>
      </w:r>
      <w:r w:rsidRPr="00AE79E4">
        <w:rPr>
          <w:lang w:eastAsia="x-none"/>
        </w:rPr>
        <w:t xml:space="preserve">in accordance with the received </w:t>
      </w:r>
      <w:r w:rsidRPr="00AE79E4">
        <w:rPr>
          <w:i/>
          <w:lang w:eastAsia="x-none"/>
        </w:rPr>
        <w:t>pdcp-Config</w:t>
      </w:r>
      <w:r w:rsidRPr="00AE79E4">
        <w:rPr>
          <w:lang w:eastAsia="x-none"/>
        </w:rPr>
        <w:t>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 xml:space="preserve">if </w:t>
      </w:r>
      <w:r w:rsidRPr="00AE79E4">
        <w:rPr>
          <w:i/>
          <w:lang w:eastAsia="x-none"/>
        </w:rPr>
        <w:t>rlc-Config</w:t>
      </w:r>
      <w:r w:rsidRPr="00AE79E4">
        <w:rPr>
          <w:lang w:eastAsia="x-none"/>
        </w:rPr>
        <w:t xml:space="preserve"> is received, establish an MCG RLC entity or entities in accordance with the received rlc-Config;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 xml:space="preserve">if </w:t>
      </w:r>
      <w:r w:rsidRPr="00AE79E4">
        <w:rPr>
          <w:i/>
          <w:lang w:eastAsia="x-none"/>
        </w:rPr>
        <w:t>logicalChannelIdentity</w:t>
      </w:r>
      <w:r w:rsidRPr="00AE79E4">
        <w:rPr>
          <w:lang w:eastAsia="x-none"/>
        </w:rPr>
        <w:t xml:space="preserve"> and </w:t>
      </w:r>
      <w:r w:rsidRPr="00AE79E4">
        <w:rPr>
          <w:i/>
          <w:lang w:eastAsia="x-none"/>
        </w:rPr>
        <w:t>logicalChannelConfig</w:t>
      </w:r>
      <w:r w:rsidRPr="00AE79E4">
        <w:rPr>
          <w:lang w:eastAsia="x-none"/>
        </w:rPr>
        <w:t xml:space="preserve"> are received, establish an MCG DTCH logical channel in accordance with the received </w:t>
      </w:r>
      <w:r w:rsidRPr="00AE79E4">
        <w:rPr>
          <w:i/>
          <w:lang w:eastAsia="x-none"/>
        </w:rPr>
        <w:t>logicalChannelIdentity</w:t>
      </w:r>
      <w:r w:rsidRPr="00AE79E4">
        <w:rPr>
          <w:lang w:eastAsia="x-none"/>
        </w:rPr>
        <w:t xml:space="preserve"> and the received</w:t>
      </w:r>
      <w:r w:rsidRPr="00AE79E4">
        <w:rPr>
          <w:i/>
          <w:lang w:eastAsia="x-none"/>
        </w:rPr>
        <w:t xml:space="preserve"> logicalChannelConfig</w:t>
      </w:r>
      <w:r w:rsidRPr="00AE79E4">
        <w:rPr>
          <w:lang w:eastAsia="x-none"/>
        </w:rPr>
        <w:t>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 xml:space="preserve">if </w:t>
      </w:r>
      <w:r w:rsidRPr="00AE79E4">
        <w:rPr>
          <w:i/>
          <w:lang w:eastAsia="x-none"/>
        </w:rPr>
        <w:t>pdcp-Config</w:t>
      </w:r>
      <w:r w:rsidRPr="00AE79E4">
        <w:rPr>
          <w:lang w:eastAsia="x-none"/>
        </w:rPr>
        <w:t xml:space="preserve"> is not received, after processing </w:t>
      </w:r>
      <w:r w:rsidRPr="00AE79E4">
        <w:rPr>
          <w:i/>
          <w:lang w:eastAsia="x-none"/>
        </w:rPr>
        <w:t>nr-RadioBearerConfig1</w:t>
      </w:r>
      <w:r w:rsidRPr="00AE79E4">
        <w:rPr>
          <w:lang w:eastAsia="x-none"/>
        </w:rPr>
        <w:t xml:space="preserve"> and </w:t>
      </w:r>
      <w:r w:rsidRPr="00AE79E4">
        <w:rPr>
          <w:i/>
          <w:lang w:eastAsia="x-none"/>
        </w:rPr>
        <w:t>nr-RadioBearerConfig2</w:t>
      </w:r>
      <w:r w:rsidRPr="00AE79E4">
        <w:rPr>
          <w:lang w:eastAsia="x-none"/>
        </w:rPr>
        <w:t xml:space="preserve"> if present in the </w:t>
      </w:r>
      <w:r w:rsidRPr="00AE79E4">
        <w:rPr>
          <w:i/>
          <w:lang w:eastAsia="x-none"/>
        </w:rPr>
        <w:t>RRCConnectionReconfiguration</w:t>
      </w:r>
      <w:r w:rsidRPr="00AE79E4">
        <w:rPr>
          <w:lang w:eastAsia="x-none"/>
        </w:rPr>
        <w:t xml:space="preserve"> message which triggered the execution of the DRB addition/modification procedure, associate MCG RLC bearer with the NR PDCP entity associated with the same value of </w:t>
      </w:r>
      <w:r w:rsidRPr="00AE79E4">
        <w:rPr>
          <w:i/>
          <w:lang w:eastAsia="x-none"/>
        </w:rPr>
        <w:t>drb-Identity</w:t>
      </w:r>
      <w:r w:rsidRPr="00AE79E4">
        <w:rPr>
          <w:lang w:eastAsia="x-none"/>
        </w:rPr>
        <w:t xml:space="preserve"> in the current UE configuration as specified in TS 38.331 [82];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AE79E4">
        <w:rPr>
          <w:lang w:eastAsia="x-none"/>
        </w:rPr>
        <w:t>2&gt;</w:t>
      </w:r>
      <w:r w:rsidRPr="00AE79E4">
        <w:rPr>
          <w:lang w:eastAsia="x-none"/>
        </w:rPr>
        <w:tab/>
        <w:t xml:space="preserve">if a DRB was configured with the same </w:t>
      </w:r>
      <w:r w:rsidRPr="00AE79E4">
        <w:rPr>
          <w:i/>
          <w:iCs/>
          <w:lang w:eastAsia="x-none"/>
        </w:rPr>
        <w:t>eps-BearerIdentity</w:t>
      </w:r>
      <w:r w:rsidRPr="00AE79E4">
        <w:rPr>
          <w:lang w:eastAsia="x-none"/>
        </w:rPr>
        <w:t xml:space="preserve"> (fullConfig or change to E-UTRA PDCP):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 xml:space="preserve">associate the established DRB with corresponding included </w:t>
      </w:r>
      <w:r w:rsidRPr="00AE79E4">
        <w:rPr>
          <w:i/>
          <w:iCs/>
          <w:lang w:eastAsia="x-none"/>
        </w:rPr>
        <w:t>eps-BearerIdentity</w:t>
      </w:r>
      <w:r w:rsidRPr="00AE79E4">
        <w:rPr>
          <w:lang w:eastAsia="x-none"/>
        </w:rPr>
        <w:t>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AE79E4">
        <w:rPr>
          <w:lang w:eastAsia="x-none"/>
        </w:rPr>
        <w:t>2&gt;</w:t>
      </w:r>
      <w:r w:rsidRPr="00AE79E4">
        <w:rPr>
          <w:lang w:eastAsia="x-none"/>
        </w:rPr>
        <w:tab/>
        <w:t xml:space="preserve">else if the entry of </w:t>
      </w:r>
      <w:r w:rsidRPr="00AE79E4">
        <w:rPr>
          <w:i/>
          <w:iCs/>
          <w:lang w:eastAsia="x-none"/>
        </w:rPr>
        <w:t>drb-ToAddModList</w:t>
      </w:r>
      <w:r w:rsidRPr="00AE79E4">
        <w:rPr>
          <w:lang w:eastAsia="x-none"/>
        </w:rPr>
        <w:t xml:space="preserve"> includes</w:t>
      </w:r>
      <w:r w:rsidRPr="00AE79E4">
        <w:rPr>
          <w:i/>
          <w:iCs/>
          <w:color w:val="FF0000"/>
          <w:u w:val="single"/>
          <w:lang w:eastAsia="x-none"/>
        </w:rPr>
        <w:t xml:space="preserve"> </w:t>
      </w:r>
      <w:r w:rsidRPr="00AE79E4">
        <w:rPr>
          <w:i/>
          <w:iCs/>
          <w:lang w:eastAsia="x-none"/>
        </w:rPr>
        <w:t xml:space="preserve">pdcp-config </w:t>
      </w:r>
      <w:r w:rsidRPr="00AE79E4">
        <w:rPr>
          <w:lang w:eastAsia="x-none"/>
        </w:rPr>
        <w:t>(establishment of bearer with E-UTRA PDCP):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 xml:space="preserve">indicate the establishment of the DRB(s) and the </w:t>
      </w:r>
      <w:r w:rsidRPr="00AE79E4">
        <w:rPr>
          <w:i/>
          <w:iCs/>
          <w:lang w:eastAsia="x-none"/>
        </w:rPr>
        <w:t>eps-BearerIdentity</w:t>
      </w:r>
      <w:r w:rsidRPr="00AE79E4">
        <w:rPr>
          <w:lang w:eastAsia="x-none"/>
        </w:rPr>
        <w:t xml:space="preserve"> of the established DRB(s) to upper layers;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AE79E4">
        <w:rPr>
          <w:lang w:eastAsia="x-none"/>
        </w:rPr>
        <w:t>1&gt;</w:t>
      </w:r>
      <w:r w:rsidRPr="00AE79E4">
        <w:rPr>
          <w:lang w:eastAsia="x-none"/>
        </w:rPr>
        <w:tab/>
        <w:t xml:space="preserve">for each </w:t>
      </w:r>
      <w:r w:rsidRPr="00AE79E4">
        <w:rPr>
          <w:i/>
          <w:lang w:eastAsia="x-none"/>
        </w:rPr>
        <w:t>drb-Identity</w:t>
      </w:r>
      <w:r w:rsidRPr="00AE79E4">
        <w:rPr>
          <w:lang w:eastAsia="x-none"/>
        </w:rPr>
        <w:t xml:space="preserve"> value included in the </w:t>
      </w:r>
      <w:r w:rsidRPr="00AE79E4">
        <w:rPr>
          <w:i/>
          <w:lang w:eastAsia="x-none"/>
        </w:rPr>
        <w:t xml:space="preserve">drb-ToAddModList </w:t>
      </w:r>
      <w:r w:rsidRPr="00AE79E4">
        <w:rPr>
          <w:lang w:eastAsia="x-none"/>
        </w:rPr>
        <w:t>that is part of the current UE configuration (DRB reconfiguration):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AE79E4">
        <w:rPr>
          <w:lang w:eastAsia="x-none"/>
        </w:rPr>
        <w:t>2&gt;</w:t>
      </w:r>
      <w:r w:rsidRPr="00AE79E4">
        <w:rPr>
          <w:lang w:eastAsia="x-none"/>
        </w:rPr>
        <w:tab/>
        <w:t xml:space="preserve">if the DRB indicated by </w:t>
      </w:r>
      <w:r w:rsidRPr="00AE79E4">
        <w:rPr>
          <w:i/>
          <w:lang w:eastAsia="x-none"/>
        </w:rPr>
        <w:t>drb-Identity</w:t>
      </w:r>
      <w:r w:rsidRPr="00AE79E4">
        <w:rPr>
          <w:lang w:eastAsia="x-none"/>
        </w:rPr>
        <w:t xml:space="preserve"> is an LWA DRB (i.e. LWA to LTE only or reconfigure LWA DRB):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>perform the LWA specific DRB reconfiguration as specified in 5.3.10.3a2;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AE79E4">
        <w:rPr>
          <w:lang w:eastAsia="x-none"/>
        </w:rPr>
        <w:t>2&gt;</w:t>
      </w:r>
      <w:r w:rsidRPr="00AE79E4">
        <w:rPr>
          <w:lang w:eastAsia="x-none"/>
        </w:rPr>
        <w:tab/>
        <w:t xml:space="preserve">else if the concerned entry of </w:t>
      </w:r>
      <w:r w:rsidRPr="00AE79E4">
        <w:rPr>
          <w:i/>
          <w:lang w:eastAsia="x-none"/>
        </w:rPr>
        <w:t>drb-ToAddModList</w:t>
      </w:r>
      <w:r w:rsidRPr="00AE79E4">
        <w:rPr>
          <w:lang w:eastAsia="x-none"/>
        </w:rPr>
        <w:t xml:space="preserve"> includes the </w:t>
      </w:r>
      <w:r w:rsidRPr="00AE79E4">
        <w:rPr>
          <w:i/>
          <w:lang w:eastAsia="x-none"/>
        </w:rPr>
        <w:t>drb-TypeLWA</w:t>
      </w:r>
      <w:r w:rsidRPr="00AE79E4">
        <w:rPr>
          <w:lang w:eastAsia="x-none"/>
        </w:rPr>
        <w:t xml:space="preserve"> set to </w:t>
      </w:r>
      <w:r w:rsidRPr="00AE79E4">
        <w:rPr>
          <w:i/>
          <w:lang w:eastAsia="x-none"/>
        </w:rPr>
        <w:t>TRUE</w:t>
      </w:r>
      <w:r w:rsidRPr="00AE79E4">
        <w:rPr>
          <w:lang w:eastAsia="x-none"/>
        </w:rPr>
        <w:t xml:space="preserve"> (i.e. LTE only to LWA DRB):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>perform the LWA specific DRB reconfiguration as specified in 5.3.10.3a2;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AE79E4">
        <w:rPr>
          <w:lang w:eastAsia="x-none"/>
        </w:rPr>
        <w:t>2&gt;</w:t>
      </w:r>
      <w:r w:rsidRPr="00AE79E4">
        <w:rPr>
          <w:lang w:eastAsia="x-none"/>
        </w:rPr>
        <w:tab/>
        <w:t xml:space="preserve">if the concerned entry of </w:t>
      </w:r>
      <w:r w:rsidRPr="00AE79E4">
        <w:rPr>
          <w:i/>
          <w:iCs/>
          <w:lang w:eastAsia="x-none"/>
        </w:rPr>
        <w:t>drb-ToAddModList</w:t>
      </w:r>
      <w:r w:rsidRPr="00AE79E4">
        <w:rPr>
          <w:lang w:eastAsia="x-none"/>
        </w:rPr>
        <w:t xml:space="preserve"> includes the </w:t>
      </w:r>
      <w:r w:rsidRPr="00AE79E4">
        <w:rPr>
          <w:i/>
          <w:iCs/>
          <w:lang w:eastAsia="x-none"/>
        </w:rPr>
        <w:t>drb-TypeLWIP</w:t>
      </w:r>
      <w:r w:rsidRPr="00AE79E4">
        <w:rPr>
          <w:lang w:eastAsia="x-none"/>
        </w:rPr>
        <w:t xml:space="preserve"> (i.e. add or reconfigure LWIP DRB):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>perform LWIP specific DRB addition or reconfiguration as specified in 5.3.10.3a3;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x-none"/>
        </w:rPr>
      </w:pPr>
      <w:r w:rsidRPr="00AE79E4">
        <w:rPr>
          <w:lang w:eastAsia="x-none"/>
        </w:rPr>
        <w:t>2&gt;</w:t>
      </w:r>
      <w:r w:rsidRPr="00AE79E4">
        <w:rPr>
          <w:lang w:eastAsia="x-none"/>
        </w:rPr>
        <w:tab/>
        <w:t xml:space="preserve">if </w:t>
      </w:r>
      <w:r w:rsidRPr="00AE79E4">
        <w:rPr>
          <w:i/>
          <w:lang w:eastAsia="x-none"/>
        </w:rPr>
        <w:t>drb-ToAddModListSCG</w:t>
      </w:r>
      <w:r w:rsidRPr="00AE79E4">
        <w:rPr>
          <w:lang w:eastAsia="x-none"/>
        </w:rPr>
        <w:t xml:space="preserve"> is not received or does not include the </w:t>
      </w:r>
      <w:r w:rsidRPr="00AE79E4">
        <w:rPr>
          <w:i/>
          <w:lang w:eastAsia="x-none"/>
        </w:rPr>
        <w:t>drb-Identity</w:t>
      </w:r>
      <w:r w:rsidRPr="00AE79E4">
        <w:rPr>
          <w:lang w:eastAsia="x-none"/>
        </w:rPr>
        <w:t xml:space="preserve"> value: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AE79E4">
        <w:rPr>
          <w:lang w:eastAsia="x-none"/>
        </w:rPr>
        <w:t>3&gt;</w:t>
      </w:r>
      <w:r w:rsidRPr="00AE79E4">
        <w:rPr>
          <w:lang w:eastAsia="x-none"/>
        </w:rPr>
        <w:tab/>
        <w:t xml:space="preserve">if the DRB indicated by </w:t>
      </w:r>
      <w:r w:rsidRPr="00AE79E4">
        <w:rPr>
          <w:i/>
          <w:lang w:eastAsia="x-none"/>
        </w:rPr>
        <w:t>drb-Identity</w:t>
      </w:r>
      <w:r w:rsidRPr="00AE79E4">
        <w:rPr>
          <w:lang w:eastAsia="x-none"/>
        </w:rPr>
        <w:t xml:space="preserve"> is an MCG DRB or configured with MCG RLC bearer in EN-DC (reconfigure MCG RLC bearer for EN-DC or reconfigure MCG DRB):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AE79E4">
        <w:rPr>
          <w:lang w:eastAsia="x-none"/>
        </w:rPr>
        <w:lastRenderedPageBreak/>
        <w:t>4&gt;</w:t>
      </w:r>
      <w:r w:rsidRPr="00AE79E4">
        <w:rPr>
          <w:lang w:eastAsia="x-none"/>
        </w:rPr>
        <w:tab/>
        <w:t xml:space="preserve">if the </w:t>
      </w:r>
      <w:r w:rsidRPr="00AE79E4">
        <w:rPr>
          <w:i/>
          <w:lang w:eastAsia="x-none"/>
        </w:rPr>
        <w:t>pdcp-Config</w:t>
      </w:r>
      <w:r w:rsidRPr="00AE79E4">
        <w:rPr>
          <w:lang w:eastAsia="x-none"/>
        </w:rPr>
        <w:t xml:space="preserve"> is included: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AE79E4">
        <w:rPr>
          <w:lang w:eastAsia="x-none"/>
        </w:rPr>
        <w:t>5&gt;</w:t>
      </w:r>
      <w:r w:rsidRPr="00AE79E4">
        <w:rPr>
          <w:lang w:eastAsia="x-none"/>
        </w:rPr>
        <w:tab/>
        <w:t xml:space="preserve">reconfigure the PDCP entity in accordance with the received </w:t>
      </w:r>
      <w:r w:rsidRPr="00AE79E4">
        <w:rPr>
          <w:i/>
          <w:lang w:eastAsia="x-none"/>
        </w:rPr>
        <w:t>pdcp-Config</w:t>
      </w:r>
      <w:r w:rsidRPr="00AE79E4">
        <w:rPr>
          <w:lang w:eastAsia="x-none"/>
        </w:rPr>
        <w:t>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AE79E4">
        <w:rPr>
          <w:lang w:eastAsia="x-none"/>
        </w:rPr>
        <w:t>4&gt;</w:t>
      </w:r>
      <w:r w:rsidRPr="00AE79E4">
        <w:rPr>
          <w:lang w:eastAsia="x-none"/>
        </w:rPr>
        <w:tab/>
        <w:t xml:space="preserve">if the </w:t>
      </w:r>
      <w:r w:rsidRPr="00AE79E4">
        <w:rPr>
          <w:i/>
          <w:lang w:eastAsia="x-none"/>
        </w:rPr>
        <w:t>rlc-Config</w:t>
      </w:r>
      <w:r w:rsidRPr="00AE79E4">
        <w:rPr>
          <w:lang w:eastAsia="x-none"/>
        </w:rPr>
        <w:t xml:space="preserve"> is included: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AE79E4">
        <w:rPr>
          <w:lang w:eastAsia="x-none"/>
        </w:rPr>
        <w:t>5&gt;</w:t>
      </w:r>
      <w:r w:rsidRPr="00AE79E4">
        <w:rPr>
          <w:lang w:eastAsia="x-none"/>
        </w:rPr>
        <w:tab/>
        <w:t xml:space="preserve">if </w:t>
      </w:r>
      <w:r w:rsidRPr="00AE79E4">
        <w:rPr>
          <w:i/>
          <w:lang w:eastAsia="x-none"/>
        </w:rPr>
        <w:t>reestablishRLC</w:t>
      </w:r>
      <w:r w:rsidRPr="00AE79E4">
        <w:rPr>
          <w:lang w:eastAsia="x-none"/>
        </w:rPr>
        <w:t xml:space="preserve"> is received, re-establish the RLC entity of this DRB;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AE79E4">
        <w:rPr>
          <w:lang w:eastAsia="x-none"/>
        </w:rPr>
        <w:t>5&gt;</w:t>
      </w:r>
      <w:r w:rsidRPr="00AE79E4">
        <w:rPr>
          <w:lang w:eastAsia="x-none"/>
        </w:rPr>
        <w:tab/>
        <w:t xml:space="preserve">reconfigure the RLC entity or entities in accordance with the received </w:t>
      </w:r>
      <w:r w:rsidRPr="00AE79E4">
        <w:rPr>
          <w:i/>
          <w:lang w:eastAsia="x-none"/>
        </w:rPr>
        <w:t>rlc-Config</w:t>
      </w:r>
      <w:r w:rsidRPr="00AE79E4">
        <w:rPr>
          <w:lang w:eastAsia="x-none"/>
        </w:rPr>
        <w:t>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AE79E4">
        <w:rPr>
          <w:lang w:eastAsia="x-none"/>
        </w:rPr>
        <w:t>4&gt;</w:t>
      </w:r>
      <w:r w:rsidRPr="00AE79E4">
        <w:rPr>
          <w:lang w:eastAsia="x-none"/>
        </w:rPr>
        <w:tab/>
        <w:t xml:space="preserve">if the </w:t>
      </w:r>
      <w:r w:rsidRPr="00AE79E4">
        <w:rPr>
          <w:i/>
          <w:lang w:eastAsia="x-none"/>
        </w:rPr>
        <w:t>logicalChannelConfig</w:t>
      </w:r>
      <w:r w:rsidRPr="00AE79E4">
        <w:rPr>
          <w:lang w:eastAsia="x-none"/>
        </w:rPr>
        <w:t xml:space="preserve"> is included:</w:t>
      </w:r>
    </w:p>
    <w:p w:rsidR="00AE79E4" w:rsidRDefault="00AE79E4" w:rsidP="00AE79E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4" w:author="Nokia, Nokia Shanghai Bell" w:date="2019-02-14T15:47:00Z"/>
          <w:lang w:eastAsia="x-none"/>
        </w:rPr>
      </w:pPr>
      <w:r w:rsidRPr="00AE79E4">
        <w:rPr>
          <w:lang w:eastAsia="x-none"/>
        </w:rPr>
        <w:t>5&gt;</w:t>
      </w:r>
      <w:r w:rsidRPr="00AE79E4">
        <w:rPr>
          <w:lang w:eastAsia="x-none"/>
        </w:rPr>
        <w:tab/>
        <w:t xml:space="preserve">reconfigure the DTCH logical channel in accordance with the received </w:t>
      </w:r>
      <w:r w:rsidRPr="00AE79E4">
        <w:rPr>
          <w:i/>
          <w:lang w:eastAsia="x-none"/>
        </w:rPr>
        <w:t>logicalChannelConfig</w:t>
      </w:r>
      <w:r w:rsidRPr="00AE79E4">
        <w:rPr>
          <w:lang w:eastAsia="x-none"/>
        </w:rPr>
        <w:t>;</w:t>
      </w:r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5" w:author="Nokia, Nokia Shanghai Bell" w:date="2019-02-14T15:47:00Z"/>
          <w:lang w:eastAsia="x-none"/>
        </w:rPr>
      </w:pPr>
      <w:ins w:id="6" w:author="Nokia, Nokia Shanghai Bell" w:date="2019-02-14T15:47:00Z">
        <w:r w:rsidRPr="00AE79E4">
          <w:rPr>
            <w:lang w:eastAsia="x-none"/>
          </w:rPr>
          <w:t>4&gt;</w:t>
        </w:r>
        <w:r w:rsidRPr="00AE79E4">
          <w:rPr>
            <w:lang w:eastAsia="x-none"/>
          </w:rPr>
          <w:tab/>
          <w:t xml:space="preserve">if the </w:t>
        </w:r>
        <w:r w:rsidRPr="00AE79E4">
          <w:rPr>
            <w:i/>
            <w:lang w:eastAsia="x-none"/>
          </w:rPr>
          <w:t>logicalChannel</w:t>
        </w:r>
        <w:r>
          <w:rPr>
            <w:i/>
            <w:lang w:eastAsia="x-none"/>
          </w:rPr>
          <w:t>Identity</w:t>
        </w:r>
        <w:r w:rsidRPr="00AE79E4">
          <w:rPr>
            <w:lang w:eastAsia="x-none"/>
          </w:rPr>
          <w:t xml:space="preserve"> is </w:t>
        </w:r>
      </w:ins>
      <w:ins w:id="7" w:author="Nokia, Nokia Shanghai Bell" w:date="2019-02-14T16:06:00Z">
        <w:r w:rsidR="00112F15">
          <w:rPr>
            <w:lang w:eastAsia="x-none"/>
          </w:rPr>
          <w:t xml:space="preserve">received </w:t>
        </w:r>
      </w:ins>
      <w:ins w:id="8" w:author="Nokia, Nokia Shanghai Bell" w:date="2019-02-14T16:05:00Z">
        <w:r w:rsidR="00A75B7B">
          <w:rPr>
            <w:lang w:eastAsia="x-none"/>
          </w:rPr>
          <w:t>for this bearer</w:t>
        </w:r>
      </w:ins>
      <w:ins w:id="9" w:author="Nokia, Nokia Shanghai Bell" w:date="2019-02-14T15:47:00Z">
        <w:r w:rsidRPr="00AE79E4">
          <w:rPr>
            <w:lang w:eastAsia="x-none"/>
          </w:rPr>
          <w:t>:</w:t>
        </w:r>
      </w:ins>
    </w:p>
    <w:p w:rsidR="00AE79E4" w:rsidRPr="00AE79E4" w:rsidRDefault="00AE79E4" w:rsidP="00AE79E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ins w:id="10" w:author="Nokia, Nokia Shanghai Bell" w:date="2019-02-14T15:47:00Z">
        <w:r w:rsidRPr="00AE79E4">
          <w:rPr>
            <w:lang w:eastAsia="x-none"/>
          </w:rPr>
          <w:t>5&gt;</w:t>
        </w:r>
        <w:r w:rsidRPr="00AE79E4">
          <w:rPr>
            <w:lang w:eastAsia="x-none"/>
          </w:rPr>
          <w:tab/>
          <w:t xml:space="preserve">reconfigure the DTCH logical channel in accordance with the received </w:t>
        </w:r>
        <w:r w:rsidRPr="00AE79E4">
          <w:rPr>
            <w:i/>
            <w:lang w:eastAsia="x-none"/>
          </w:rPr>
          <w:t>logicalChannel</w:t>
        </w:r>
        <w:r>
          <w:rPr>
            <w:i/>
            <w:lang w:eastAsia="x-none"/>
          </w:rPr>
          <w:t>Identity</w:t>
        </w:r>
        <w:r w:rsidRPr="00AE79E4">
          <w:rPr>
            <w:lang w:eastAsia="x-none"/>
          </w:rPr>
          <w:t>;</w:t>
        </w:r>
      </w:ins>
    </w:p>
    <w:p w:rsidR="00AE79E4" w:rsidRDefault="00AE79E4" w:rsidP="00AE79E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AE79E4">
        <w:rPr>
          <w:lang w:eastAsia="x-none"/>
        </w:rPr>
        <w:t>NOTE:</w:t>
      </w:r>
      <w:r w:rsidRPr="00AE79E4">
        <w:rPr>
          <w:lang w:eastAsia="x-none"/>
        </w:rPr>
        <w:tab/>
        <w:t xml:space="preserve">Removal and addition of the same </w:t>
      </w:r>
      <w:r w:rsidRPr="00AE79E4">
        <w:rPr>
          <w:i/>
          <w:lang w:eastAsia="x-none"/>
        </w:rPr>
        <w:t>drb-Identity</w:t>
      </w:r>
      <w:r w:rsidRPr="00AE79E4">
        <w:rPr>
          <w:lang w:eastAsia="x-none"/>
        </w:rPr>
        <w:t xml:space="preserve"> in a single </w:t>
      </w:r>
      <w:r w:rsidRPr="00AE79E4">
        <w:rPr>
          <w:i/>
          <w:lang w:eastAsia="x-none"/>
        </w:rPr>
        <w:t>radioResourceConfigDedicated</w:t>
      </w:r>
      <w:r w:rsidRPr="00AE79E4">
        <w:rPr>
          <w:lang w:eastAsia="x-none"/>
        </w:rPr>
        <w:t xml:space="preserve"> is not supported. In case </w:t>
      </w:r>
      <w:r w:rsidRPr="00AE79E4">
        <w:rPr>
          <w:i/>
          <w:lang w:eastAsia="x-none"/>
        </w:rPr>
        <w:t>drb-Identity</w:t>
      </w:r>
      <w:r w:rsidRPr="00AE79E4">
        <w:rPr>
          <w:lang w:eastAsia="x-none"/>
        </w:rPr>
        <w:t xml:space="preserve"> is removed and added due to handover or re-establishment with the full configuration option, the eNB can use the same value of </w:t>
      </w:r>
      <w:r w:rsidRPr="00AE79E4">
        <w:rPr>
          <w:i/>
          <w:lang w:eastAsia="x-none"/>
        </w:rPr>
        <w:t>drb-Identity</w:t>
      </w:r>
      <w:r w:rsidRPr="00AE79E4">
        <w:rPr>
          <w:lang w:eastAsia="x-none"/>
        </w:rPr>
        <w:t>.</w:t>
      </w:r>
    </w:p>
    <w:sectPr w:rsidR="00AE79E4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D61" w:rsidRDefault="00CC6D61">
      <w:r>
        <w:separator/>
      </w:r>
    </w:p>
    <w:p w:rsidR="00CC6D61" w:rsidRDefault="00CC6D61"/>
  </w:endnote>
  <w:endnote w:type="continuationSeparator" w:id="0">
    <w:p w:rsidR="00CC6D61" w:rsidRDefault="00CC6D61">
      <w:r>
        <w:continuationSeparator/>
      </w:r>
    </w:p>
    <w:p w:rsidR="00CC6D61" w:rsidRDefault="00CC6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00" w:rsidRDefault="001F5C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00" w:rsidRDefault="001F5C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00" w:rsidRDefault="001F5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D61" w:rsidRDefault="00CC6D61">
      <w:r>
        <w:separator/>
      </w:r>
    </w:p>
    <w:p w:rsidR="00CC6D61" w:rsidRDefault="00CC6D61"/>
  </w:footnote>
  <w:footnote w:type="continuationSeparator" w:id="0">
    <w:p w:rsidR="00CC6D61" w:rsidRDefault="00CC6D61">
      <w:r>
        <w:continuationSeparator/>
      </w:r>
    </w:p>
    <w:p w:rsidR="00CC6D61" w:rsidRDefault="00CC6D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00" w:rsidRDefault="001F5C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00" w:rsidRDefault="001F5C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00" w:rsidRDefault="001F5C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00" w:rsidRDefault="001F5C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00" w:rsidRDefault="001F5C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00" w:rsidRDefault="001F5C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0D287A"/>
    <w:rsid w:val="00107586"/>
    <w:rsid w:val="00112F15"/>
    <w:rsid w:val="001131A1"/>
    <w:rsid w:val="00132364"/>
    <w:rsid w:val="00141C47"/>
    <w:rsid w:val="00145D43"/>
    <w:rsid w:val="00154073"/>
    <w:rsid w:val="00192C46"/>
    <w:rsid w:val="00197D21"/>
    <w:rsid w:val="001A6A2F"/>
    <w:rsid w:val="001A7B60"/>
    <w:rsid w:val="001B7A65"/>
    <w:rsid w:val="001E41F3"/>
    <w:rsid w:val="001F2D4F"/>
    <w:rsid w:val="001F5C00"/>
    <w:rsid w:val="0020066E"/>
    <w:rsid w:val="00217AA2"/>
    <w:rsid w:val="0026004D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3395"/>
    <w:rsid w:val="004242F1"/>
    <w:rsid w:val="004B75B7"/>
    <w:rsid w:val="004D2166"/>
    <w:rsid w:val="004D61CB"/>
    <w:rsid w:val="004F2032"/>
    <w:rsid w:val="0051580D"/>
    <w:rsid w:val="005220E9"/>
    <w:rsid w:val="00526C00"/>
    <w:rsid w:val="00592D74"/>
    <w:rsid w:val="005B7913"/>
    <w:rsid w:val="005E2C44"/>
    <w:rsid w:val="00621188"/>
    <w:rsid w:val="006257ED"/>
    <w:rsid w:val="00695808"/>
    <w:rsid w:val="006A3163"/>
    <w:rsid w:val="006A6D24"/>
    <w:rsid w:val="006B46FB"/>
    <w:rsid w:val="006B61CE"/>
    <w:rsid w:val="006E06D4"/>
    <w:rsid w:val="006E21FB"/>
    <w:rsid w:val="007507EE"/>
    <w:rsid w:val="007526CD"/>
    <w:rsid w:val="00764FED"/>
    <w:rsid w:val="0076557F"/>
    <w:rsid w:val="00792342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511E5"/>
    <w:rsid w:val="008626E7"/>
    <w:rsid w:val="00870EE7"/>
    <w:rsid w:val="008F686C"/>
    <w:rsid w:val="009061A8"/>
    <w:rsid w:val="00906FA1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20DA"/>
    <w:rsid w:val="00A75B7B"/>
    <w:rsid w:val="00A7671C"/>
    <w:rsid w:val="00A770D6"/>
    <w:rsid w:val="00A80014"/>
    <w:rsid w:val="00AB51C5"/>
    <w:rsid w:val="00AD1CD8"/>
    <w:rsid w:val="00AE79E4"/>
    <w:rsid w:val="00B064AE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52F2F"/>
    <w:rsid w:val="00C63FBA"/>
    <w:rsid w:val="00C95985"/>
    <w:rsid w:val="00CA1137"/>
    <w:rsid w:val="00CC1865"/>
    <w:rsid w:val="00CC5026"/>
    <w:rsid w:val="00CC6D61"/>
    <w:rsid w:val="00CE5F89"/>
    <w:rsid w:val="00D03F9A"/>
    <w:rsid w:val="00D468C8"/>
    <w:rsid w:val="00DE34CF"/>
    <w:rsid w:val="00E44135"/>
    <w:rsid w:val="00EE7D7C"/>
    <w:rsid w:val="00F25D98"/>
    <w:rsid w:val="00F300FB"/>
    <w:rsid w:val="00F40042"/>
    <w:rsid w:val="00F4295D"/>
    <w:rsid w:val="00F60696"/>
    <w:rsid w:val="00F70C5A"/>
    <w:rsid w:val="00F754A6"/>
    <w:rsid w:val="00FA402A"/>
    <w:rsid w:val="00FB3A7D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45A4BC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Nokia, Nokia Shanghai Bell</cp:lastModifiedBy>
  <cp:revision>6</cp:revision>
  <cp:lastPrinted>1899-12-31T22:00:00Z</cp:lastPrinted>
  <dcterms:created xsi:type="dcterms:W3CDTF">2019-02-14T13:52:00Z</dcterms:created>
  <dcterms:modified xsi:type="dcterms:W3CDTF">2019-02-14T18:53:00Z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6256651d-a1e2-47bf-a352-c0ead838d1c4</vt:lpwstr>
  </property>
</Properties>
</file>